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08576" w14:textId="7EF1DBDA" w:rsidR="007A4F42" w:rsidRPr="007A4F42" w:rsidRDefault="007A4F42" w:rsidP="007A4F42">
      <w:pPr>
        <w:pStyle w:val="Header"/>
        <w:tabs>
          <w:tab w:val="right" w:pos="9639"/>
        </w:tabs>
        <w:jc w:val="both"/>
        <w:rPr>
          <w:rFonts w:eastAsia="Times New Roman"/>
          <w:sz w:val="24"/>
        </w:rPr>
      </w:pPr>
      <w:r w:rsidRPr="007A4F42">
        <w:rPr>
          <w:rFonts w:eastAsia="Times New Roman"/>
          <w:sz w:val="24"/>
        </w:rPr>
        <w:t>3GPP TSG RAN WG1 #103-e</w:t>
      </w:r>
      <w:r>
        <w:rPr>
          <w:rFonts w:eastAsia="Times New Roman"/>
          <w:sz w:val="24"/>
        </w:rPr>
        <w:tab/>
      </w:r>
      <w:r w:rsidRPr="007A4F42">
        <w:rPr>
          <w:rFonts w:eastAsia="Times New Roman"/>
          <w:sz w:val="24"/>
        </w:rPr>
        <w:t>R1-20</w:t>
      </w:r>
      <w:r>
        <w:rPr>
          <w:rFonts w:eastAsia="Times New Roman"/>
          <w:sz w:val="24"/>
        </w:rPr>
        <w:t>08524</w:t>
      </w:r>
    </w:p>
    <w:p w14:paraId="7C15AD34" w14:textId="7624C2F6" w:rsidR="00620296" w:rsidRDefault="007A4F42" w:rsidP="007A4F42">
      <w:pPr>
        <w:pStyle w:val="Header"/>
        <w:tabs>
          <w:tab w:val="right" w:pos="9639"/>
        </w:tabs>
        <w:jc w:val="both"/>
        <w:rPr>
          <w:sz w:val="24"/>
        </w:rPr>
      </w:pPr>
      <w:r w:rsidRPr="007A4F42">
        <w:rPr>
          <w:rFonts w:eastAsia="Times New Roman"/>
          <w:sz w:val="24"/>
        </w:rPr>
        <w:t>e-Meeting, October 26th – November 13th, 2020</w:t>
      </w:r>
      <w:r w:rsidR="00620296" w:rsidRPr="002547E3">
        <w:rPr>
          <w:sz w:val="24"/>
        </w:rPr>
        <w:tab/>
      </w:r>
    </w:p>
    <w:p w14:paraId="7B585ED6" w14:textId="77777777" w:rsidR="007A4F42" w:rsidRPr="002547E3" w:rsidRDefault="007A4F42" w:rsidP="007A4F42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7B6F8915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Agenda item:</w:t>
      </w:r>
      <w:r w:rsidRPr="002547E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7A4F42">
        <w:rPr>
          <w:rFonts w:ascii="Arial" w:hAnsi="Arial"/>
          <w:sz w:val="24"/>
          <w:lang w:val="en-US"/>
        </w:rPr>
        <w:t>6.2.6</w:t>
      </w:r>
    </w:p>
    <w:p w14:paraId="08727EFD" w14:textId="77777777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 xml:space="preserve">Source: </w:t>
      </w:r>
      <w:r w:rsidRPr="002547E3">
        <w:rPr>
          <w:rFonts w:ascii="Arial" w:hAnsi="Arial"/>
          <w:b/>
          <w:sz w:val="24"/>
          <w:lang w:val="en-US"/>
        </w:rPr>
        <w:tab/>
      </w:r>
      <w:r w:rsidRPr="002547E3">
        <w:rPr>
          <w:rFonts w:ascii="Arial" w:hAnsi="Arial"/>
          <w:sz w:val="24"/>
          <w:lang w:val="en-US"/>
        </w:rPr>
        <w:t>Qualcomm Incorporated</w:t>
      </w:r>
    </w:p>
    <w:p w14:paraId="2B7E5407" w14:textId="26A99160" w:rsidR="00620296" w:rsidRPr="002547E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Title: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4D3DDD">
        <w:rPr>
          <w:rFonts w:ascii="Arial" w:hAnsi="Arial"/>
          <w:sz w:val="24"/>
          <w:lang w:val="en-US"/>
        </w:rPr>
        <w:t>On LTE DAPS power coordination</w:t>
      </w:r>
    </w:p>
    <w:p w14:paraId="412B4E4E" w14:textId="75646A95" w:rsidR="00B32506" w:rsidRPr="002547E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Document for:</w:t>
      </w:r>
      <w:r w:rsidRPr="002547E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547E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2547E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2547E3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2547E3">
        <w:rPr>
          <w:lang w:val="en-US"/>
        </w:rPr>
        <w:t>Background</w:t>
      </w:r>
    </w:p>
    <w:p w14:paraId="73C66E23" w14:textId="42154C4E" w:rsidR="001B159B" w:rsidRPr="002547E3" w:rsidRDefault="001B159B" w:rsidP="001B159B">
      <w:pPr>
        <w:rPr>
          <w:lang w:val="en-US"/>
        </w:rPr>
      </w:pPr>
      <w:r w:rsidRPr="002547E3">
        <w:rPr>
          <w:lang w:val="en-US"/>
        </w:rPr>
        <w:t xml:space="preserve">In </w:t>
      </w:r>
      <w:r w:rsidR="007A4F42">
        <w:rPr>
          <w:lang w:val="en-US"/>
        </w:rPr>
        <w:t>RAN1#102-e, the following agreement was reached regarding power sharing for LTE-DAPS</w:t>
      </w:r>
      <w:r w:rsidRPr="002547E3">
        <w:rPr>
          <w:lang w:val="en-US"/>
        </w:rPr>
        <w:t>:</w:t>
      </w:r>
    </w:p>
    <w:p w14:paraId="315000C6" w14:textId="719CE7B6" w:rsidR="007D273C" w:rsidRPr="002547E3" w:rsidRDefault="007D273C" w:rsidP="001B159B">
      <w:pPr>
        <w:rPr>
          <w:lang w:val="en-US"/>
        </w:rPr>
      </w:pPr>
      <w:r w:rsidRPr="002547E3">
        <w:rPr>
          <w:noProof/>
          <w:lang w:val="en-US"/>
        </w:rPr>
        <mc:AlternateContent>
          <mc:Choice Requires="wps">
            <w:drawing>
              <wp:inline distT="0" distB="0" distL="0" distR="0" wp14:anchorId="2B721CF1" wp14:editId="6A4DDCF8">
                <wp:extent cx="6329238" cy="2676525"/>
                <wp:effectExtent l="0" t="0" r="1460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7E181" w14:textId="77777777" w:rsidR="007A4F42" w:rsidRDefault="007A4F42" w:rsidP="007A4F42">
                            <w:pPr>
                              <w:rPr>
                                <w:rFonts w:ascii="Calibri" w:hAnsi="Calibri"/>
                                <w:szCs w:val="22"/>
                                <w:lang w:val="en-US" w:eastAsia="en-GB"/>
                              </w:rPr>
                            </w:pPr>
                            <w:r>
                              <w:rPr>
                                <w:highlight w:val="green"/>
                                <w:lang w:val="en-US"/>
                              </w:rPr>
                              <w:t>Agreements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</w:p>
                          <w:p w14:paraId="2DF2CB1C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UL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introduced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inter-band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DAPS.</w:t>
                            </w:r>
                          </w:p>
                          <w:p w14:paraId="5666C251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following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optional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capabilities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are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introduced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indicate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(per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band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combination):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3F3992C4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sync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DAPS.</w:t>
                            </w:r>
                          </w:p>
                          <w:p w14:paraId="1EC02DEA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async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DAPS.</w:t>
                            </w:r>
                          </w:p>
                          <w:p w14:paraId="4DAE3323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NOTE: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These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capabilities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are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separate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from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capability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indicating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(i.e.,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may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indicate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but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no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band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combination)</w:t>
                            </w:r>
                          </w:p>
                          <w:p w14:paraId="2EECAA58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An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RRC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configuration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parameter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introduced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configure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DAPS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with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same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contents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PowerCoordinationInfo-r12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(up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RAN2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whether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reuse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PowerCoordinationInfo-r12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define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new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IE)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84FC9A2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p-MeNB-r12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A05D72">
                              <w:rPr>
                                <w:lang w:val="en-US"/>
                              </w:rPr>
                              <w:t>INTEGER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(1..16):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parameter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target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eNB.</w:t>
                            </w:r>
                          </w:p>
                          <w:p w14:paraId="37F7399F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p-SeNB-r12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Pr="00A05D72">
                              <w:rPr>
                                <w:lang w:val="en-US"/>
                              </w:rPr>
                              <w:t>INTEGER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(1..16):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parameter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source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eNB.</w:t>
                            </w:r>
                          </w:p>
                          <w:p w14:paraId="226A6693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powerControlMode-r12: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Indicates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mode.</w:t>
                            </w:r>
                          </w:p>
                          <w:p w14:paraId="66EDD8C3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NOTE: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Support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UL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cancellation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not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introduced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in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Rel-16</w:t>
                            </w:r>
                          </w:p>
                          <w:p w14:paraId="4DA195FE" w14:textId="77777777" w:rsidR="007A4F42" w:rsidRPr="00A05D72" w:rsidRDefault="007A4F42" w:rsidP="007A4F42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lang w:val="en-US"/>
                              </w:rPr>
                            </w:pPr>
                            <w:r w:rsidRPr="00A05D72">
                              <w:rPr>
                                <w:lang w:val="en-US"/>
                              </w:rPr>
                              <w:t>NOTE: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Behavior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of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UE’s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not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supporting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power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sharing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is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A05D72">
                              <w:rPr>
                                <w:lang w:val="en-US"/>
                              </w:rPr>
                              <w:t>FFS.</w:t>
                            </w:r>
                          </w:p>
                          <w:p w14:paraId="7ED94E47" w14:textId="7097DB5A" w:rsidR="007D273C" w:rsidRPr="004D3DDD" w:rsidRDefault="007D273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721C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21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">
                <v:textbox>
                  <w:txbxContent>
                    <w:p w14:paraId="0DD7E181" w14:textId="77777777" w:rsidR="007A4F42" w:rsidRDefault="007A4F42" w:rsidP="007A4F42">
                      <w:pPr>
                        <w:rPr>
                          <w:rFonts w:ascii="Calibri" w:hAnsi="Calibri"/>
                          <w:szCs w:val="22"/>
                          <w:lang w:val="en-US" w:eastAsia="en-GB"/>
                        </w:rPr>
                      </w:pPr>
                      <w:r>
                        <w:rPr>
                          <w:highlight w:val="green"/>
                          <w:lang w:val="en-US"/>
                        </w:rPr>
                        <w:t>Agreements</w:t>
                      </w:r>
                      <w:r>
                        <w:rPr>
                          <w:lang w:val="en-US"/>
                        </w:rPr>
                        <w:t>:</w:t>
                      </w:r>
                    </w:p>
                    <w:p w14:paraId="2DF2CB1C" w14:textId="77777777" w:rsidR="007A4F42" w:rsidRPr="00A05D72" w:rsidRDefault="007A4F42" w:rsidP="007A4F4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UL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introduced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inter-band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DAPS.</w:t>
                      </w:r>
                    </w:p>
                    <w:p w14:paraId="5666C251" w14:textId="77777777" w:rsidR="007A4F42" w:rsidRPr="00A05D72" w:rsidRDefault="007A4F42" w:rsidP="007A4F4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The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following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optional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capabilities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are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introduced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indicate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(per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band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combination):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3F3992C4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sync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DAPS.</w:t>
                      </w:r>
                    </w:p>
                    <w:p w14:paraId="1EC02DEA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async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DAPS.</w:t>
                      </w:r>
                    </w:p>
                    <w:p w14:paraId="4DAE3323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NOTE: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These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capabilities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are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separate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from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capability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indicating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(i.e.,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may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indicate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but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no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band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combination)</w:t>
                      </w:r>
                    </w:p>
                    <w:p w14:paraId="2EECAA58" w14:textId="77777777" w:rsidR="007A4F42" w:rsidRPr="00A05D72" w:rsidRDefault="007A4F42" w:rsidP="007A4F4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An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RRC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configuration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parameter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introduced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configure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DAPS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with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same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contents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PowerCoordinationInfo-r12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(up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RAN2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whether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reuse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PowerCoordinationInfo-r12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define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new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IE)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484FC9A2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p-MeNB-r12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A05D72">
                        <w:rPr>
                          <w:lang w:val="en-US"/>
                        </w:rPr>
                        <w:t>INTEGER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(1..16):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parameter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target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eNB.</w:t>
                      </w:r>
                    </w:p>
                    <w:p w14:paraId="37F7399F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p-SeNB-r12</w:t>
                      </w:r>
                      <w:r>
                        <w:rPr>
                          <w:lang w:val="en-US"/>
                        </w:rPr>
                        <w:tab/>
                      </w:r>
                      <w:r w:rsidRPr="00A05D72">
                        <w:rPr>
                          <w:lang w:val="en-US"/>
                        </w:rPr>
                        <w:t>INTEGER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(1..16):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parameter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source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eNB.</w:t>
                      </w:r>
                    </w:p>
                    <w:p w14:paraId="226A6693" w14:textId="77777777" w:rsidR="007A4F42" w:rsidRPr="00A05D72" w:rsidRDefault="007A4F42" w:rsidP="007A4F42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powerControlMode-r12: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Indicates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the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mode.</w:t>
                      </w:r>
                    </w:p>
                    <w:p w14:paraId="66EDD8C3" w14:textId="77777777" w:rsidR="007A4F42" w:rsidRPr="00A05D72" w:rsidRDefault="007A4F42" w:rsidP="007A4F4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NOTE: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Support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UL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cancellation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not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introduced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in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Rel-16</w:t>
                      </w:r>
                    </w:p>
                    <w:p w14:paraId="4DA195FE" w14:textId="77777777" w:rsidR="007A4F42" w:rsidRPr="00A05D72" w:rsidRDefault="007A4F42" w:rsidP="007A4F42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lang w:val="en-US"/>
                        </w:rPr>
                      </w:pPr>
                      <w:r w:rsidRPr="00A05D72">
                        <w:rPr>
                          <w:lang w:val="en-US"/>
                        </w:rPr>
                        <w:t>NOTE: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Behavior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of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UE’s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not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supporting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power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sharing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is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A05D72">
                        <w:rPr>
                          <w:lang w:val="en-US"/>
                        </w:rPr>
                        <w:t>FFS.</w:t>
                      </w:r>
                    </w:p>
                    <w:p w14:paraId="7ED94E47" w14:textId="7097DB5A" w:rsidR="007D273C" w:rsidRPr="004D3DDD" w:rsidRDefault="007D273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03AAFD" w14:textId="69F8DF3D" w:rsidR="00240525" w:rsidRPr="002547E3" w:rsidRDefault="00240525" w:rsidP="00240525">
      <w:pPr>
        <w:pStyle w:val="ListParagraph"/>
        <w:rPr>
          <w:lang w:val="en-US"/>
        </w:rPr>
      </w:pPr>
    </w:p>
    <w:p w14:paraId="54169DBB" w14:textId="05878B90" w:rsidR="00240525" w:rsidRDefault="007A4F42" w:rsidP="00240525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An LS to RAN2 was approved in R1-2007420. In this contribution we present a TP for TS 36.213 to capture the above </w:t>
      </w:r>
      <w:r w:rsidR="00747BF7">
        <w:rPr>
          <w:lang w:val="en-US"/>
        </w:rPr>
        <w:t>agreement in TS 36.213.</w:t>
      </w:r>
    </w:p>
    <w:p w14:paraId="3C01D600" w14:textId="77777777" w:rsidR="00747BF7" w:rsidRPr="002547E3" w:rsidRDefault="00747BF7" w:rsidP="00240525">
      <w:pPr>
        <w:pStyle w:val="ListParagraph"/>
        <w:ind w:left="0"/>
        <w:rPr>
          <w:lang w:val="en-US"/>
        </w:rPr>
      </w:pPr>
    </w:p>
    <w:p w14:paraId="0F0D5B04" w14:textId="73D72513" w:rsidR="00240525" w:rsidRDefault="004D3DDD" w:rsidP="0024052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Extending DC power control to DAPS</w:t>
      </w:r>
    </w:p>
    <w:p w14:paraId="1FB63580" w14:textId="2E7AD91E" w:rsidR="004D3DDD" w:rsidRDefault="00705780" w:rsidP="004D3DDD">
      <w:pPr>
        <w:rPr>
          <w:lang w:val="en-US"/>
        </w:rPr>
      </w:pPr>
      <w:r>
        <w:rPr>
          <w:lang w:val="en-US"/>
        </w:rPr>
        <w:t xml:space="preserve">Similar to the approach followed in NR work item, we propose to </w:t>
      </w:r>
      <w:r w:rsidR="00747BF7">
        <w:rPr>
          <w:lang w:val="en-US"/>
        </w:rPr>
        <w:t>specify</w:t>
      </w:r>
      <w:r>
        <w:rPr>
          <w:lang w:val="en-US"/>
        </w:rPr>
        <w:t xml:space="preserve"> the power allocation mechanism for DAPS</w:t>
      </w:r>
      <w:r w:rsidR="00747BF7">
        <w:rPr>
          <w:lang w:val="en-US"/>
        </w:rPr>
        <w:t xml:space="preserve"> based on DC power control</w:t>
      </w:r>
      <w:r>
        <w:rPr>
          <w:lang w:val="en-US"/>
        </w:rPr>
        <w:t>, with the following modifications:</w:t>
      </w:r>
    </w:p>
    <w:p w14:paraId="2779F47B" w14:textId="73C66889" w:rsidR="00705780" w:rsidRDefault="00705780" w:rsidP="0070578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In DC, there is an MCG and an SCG. In DAPS, there is a source MCG and target MCG. The behavior should be such that target MCG is prioritized (i.e., “Target MCG” = “DC MCG”, and “Source MCG” = “DC SCG”)</w:t>
      </w:r>
    </w:p>
    <w:p w14:paraId="1DA54855" w14:textId="510E3C0A" w:rsidR="00955B8E" w:rsidRDefault="00955B8E" w:rsidP="0070578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The use of power control mode 1 or 2 depends on the capability of support of sync/async DAPS, instead of sync/async DC.</w:t>
      </w:r>
    </w:p>
    <w:p w14:paraId="2A222FAA" w14:textId="5699A75F" w:rsidR="00747BF7" w:rsidRDefault="00747BF7" w:rsidP="0070578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The parameter names for power control are different. For this submission, we used the following parameter names (may be updated depending on the outcome of the RAN2 CR):</w:t>
      </w:r>
    </w:p>
    <w:p w14:paraId="5FB6C4F2" w14:textId="77777777" w:rsidR="00747BF7" w:rsidRDefault="00747BF7" w:rsidP="00747BF7">
      <w:pPr>
        <w:pStyle w:val="ListParagraph"/>
        <w:rPr>
          <w:lang w:val="en-US"/>
        </w:rPr>
      </w:pPr>
    </w:p>
    <w:p w14:paraId="5B00E55A" w14:textId="3C308012" w:rsidR="00747BF7" w:rsidRDefault="00747BF7" w:rsidP="00747BF7">
      <w:pPr>
        <w:pStyle w:val="ListParagrap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2BADFCDF" wp14:editId="586FDDB7">
            <wp:extent cx="4915815" cy="1011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0195" cy="101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62F1" w14:textId="2285105C" w:rsidR="008D3DA9" w:rsidRPr="00747BF7" w:rsidRDefault="00747BF7" w:rsidP="004D3DDD">
      <w:pPr>
        <w:rPr>
          <w:lang w:val="en-US"/>
        </w:rPr>
      </w:pPr>
      <w:r w:rsidRPr="00747BF7">
        <w:rPr>
          <w:lang w:val="en-US"/>
        </w:rPr>
        <w:t>In line with the above</w:t>
      </w:r>
      <w:r>
        <w:rPr>
          <w:lang w:val="en-US"/>
        </w:rPr>
        <w:t>, we propose the following TP for TS 36.213:</w:t>
      </w:r>
    </w:p>
    <w:p w14:paraId="2E196552" w14:textId="5524CB4C" w:rsidR="00B22A10" w:rsidRDefault="00B22A10" w:rsidP="004D3DDD">
      <w:pPr>
        <w:rPr>
          <w:b/>
          <w:bCs/>
          <w:lang w:val="en-US"/>
        </w:rPr>
      </w:pPr>
    </w:p>
    <w:p w14:paraId="7437C62E" w14:textId="592A14C8" w:rsidR="00DD242F" w:rsidRDefault="00DD242F" w:rsidP="00DD242F">
      <w:pPr>
        <w:jc w:val="center"/>
        <w:rPr>
          <w:ins w:id="2" w:author="AR" w:date="2020-08-04T23:33:00Z"/>
          <w:b/>
          <w:bCs/>
          <w:lang w:val="en-US"/>
        </w:rPr>
      </w:pPr>
      <w:r w:rsidRPr="00DC2EA4">
        <w:rPr>
          <w:b/>
          <w:bCs/>
          <w:highlight w:val="yellow"/>
          <w:lang w:val="en-US"/>
        </w:rPr>
        <w:t>&lt;TP</w:t>
      </w:r>
      <w:r w:rsidR="00C656E5">
        <w:rPr>
          <w:b/>
          <w:bCs/>
          <w:highlight w:val="yellow"/>
          <w:lang w:val="en-US"/>
        </w:rPr>
        <w:t>1</w:t>
      </w:r>
      <w:r w:rsidRPr="00DC2EA4">
        <w:rPr>
          <w:b/>
          <w:bCs/>
          <w:highlight w:val="yellow"/>
          <w:lang w:val="en-US"/>
        </w:rPr>
        <w:t>, 36.213</w:t>
      </w:r>
      <w:r>
        <w:rPr>
          <w:b/>
          <w:bCs/>
          <w:highlight w:val="yellow"/>
          <w:lang w:val="en-US"/>
        </w:rPr>
        <w:t xml:space="preserve"> (new clause)</w:t>
      </w:r>
      <w:r w:rsidRPr="00DC2EA4">
        <w:rPr>
          <w:b/>
          <w:bCs/>
          <w:highlight w:val="yellow"/>
          <w:lang w:val="en-US"/>
        </w:rPr>
        <w:t>&gt;</w:t>
      </w:r>
    </w:p>
    <w:p w14:paraId="1ABAB758" w14:textId="77777777" w:rsidR="00DD242F" w:rsidRPr="00DC2EA4" w:rsidRDefault="00DD242F" w:rsidP="00DD2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R" w:date="2020-08-04T23:33:00Z"/>
          <w:rFonts w:ascii="Arial" w:hAnsi="Arial"/>
          <w:sz w:val="28"/>
          <w:lang w:eastAsia="en-GB"/>
        </w:rPr>
      </w:pPr>
      <w:ins w:id="4" w:author="AR" w:date="2020-08-04T23:33:00Z">
        <w:r w:rsidRPr="00DC2EA4">
          <w:rPr>
            <w:rFonts w:ascii="Arial" w:hAnsi="Arial" w:hint="eastAsia"/>
            <w:sz w:val="28"/>
            <w:lang w:eastAsia="en-GB"/>
          </w:rPr>
          <w:t>5.1.</w:t>
        </w:r>
        <w:r w:rsidRPr="00DC2EA4">
          <w:rPr>
            <w:rFonts w:ascii="Arial" w:hAnsi="Arial"/>
            <w:sz w:val="28"/>
            <w:lang w:eastAsia="en-GB"/>
          </w:rPr>
          <w:t>4</w:t>
        </w:r>
        <w:r>
          <w:rPr>
            <w:rFonts w:ascii="Arial" w:hAnsi="Arial"/>
            <w:sz w:val="28"/>
            <w:lang w:eastAsia="en-GB"/>
          </w:rPr>
          <w:t>a</w:t>
        </w:r>
      </w:ins>
      <w:ins w:id="5" w:author="AR" w:date="2020-08-04T23:58:00Z">
        <w:r>
          <w:rPr>
            <w:rFonts w:ascii="Arial" w:hAnsi="Arial"/>
            <w:sz w:val="28"/>
            <w:lang w:eastAsia="en-GB"/>
          </w:rPr>
          <w:t>(new)</w:t>
        </w:r>
      </w:ins>
      <w:ins w:id="6" w:author="AR" w:date="2020-08-04T23:33:00Z">
        <w:r w:rsidRPr="00DC2EA4">
          <w:rPr>
            <w:rFonts w:ascii="Arial" w:hAnsi="Arial" w:hint="eastAsia"/>
            <w:sz w:val="28"/>
            <w:lang w:eastAsia="en-GB"/>
          </w:rPr>
          <w:tab/>
        </w:r>
        <w:r w:rsidRPr="00DC2EA4">
          <w:rPr>
            <w:rFonts w:ascii="Arial" w:hAnsi="Arial"/>
            <w:sz w:val="28"/>
            <w:lang w:eastAsia="en-GB"/>
          </w:rPr>
          <w:t xml:space="preserve">Power allocation for </w:t>
        </w:r>
        <w:r>
          <w:rPr>
            <w:rFonts w:ascii="Arial" w:hAnsi="Arial"/>
            <w:sz w:val="28"/>
            <w:lang w:eastAsia="en-GB"/>
          </w:rPr>
          <w:t>dual active protocol stack</w:t>
        </w:r>
      </w:ins>
    </w:p>
    <w:p w14:paraId="08185C5A" w14:textId="77777777" w:rsidR="00DD242F" w:rsidRDefault="00DD242F" w:rsidP="00DD242F">
      <w:pPr>
        <w:rPr>
          <w:ins w:id="7" w:author="AR" w:date="2020-08-04T23:35:00Z"/>
          <w:lang w:val="en-US"/>
        </w:rPr>
      </w:pPr>
      <w:ins w:id="8" w:author="AR" w:date="2020-08-04T23:34:00Z">
        <w:r>
          <w:rPr>
            <w:lang w:val="en-US"/>
          </w:rPr>
          <w:t xml:space="preserve">If a UE indicates a capability for dual active protocol stack based handover (DAPS HO), the UE can be provided with a source MCG and a target MCG. </w:t>
        </w:r>
      </w:ins>
    </w:p>
    <w:p w14:paraId="299B90B5" w14:textId="6AF763FF" w:rsidR="00DD242F" w:rsidRDefault="00DD242F" w:rsidP="00DD242F">
      <w:pPr>
        <w:rPr>
          <w:ins w:id="9" w:author="AR" w:date="2020-08-04T23:50:00Z"/>
        </w:rPr>
      </w:pPr>
      <w:ins w:id="10" w:author="AR" w:date="2020-08-04T23:35:00Z">
        <w:r>
          <w:t>If a UE is configured with a target MCG and a source MCG</w:t>
        </w:r>
      </w:ins>
      <w:ins w:id="11" w:author="AR" w:date="2020-08-05T12:35:00Z">
        <w:r w:rsidR="00B22A10">
          <w:t xml:space="preserve"> in different bands</w:t>
        </w:r>
      </w:ins>
      <w:ins w:id="12" w:author="AR" w:date="2020-08-04T23:50:00Z">
        <w:r>
          <w:t>,</w:t>
        </w:r>
      </w:ins>
      <w:ins w:id="13" w:author="AR" w:date="2020-08-05T00:24:00Z">
        <w:r>
          <w:t xml:space="preserve"> and the UE is configured with </w:t>
        </w:r>
        <w:r w:rsidRPr="00BE3798">
          <w:rPr>
            <w:i/>
            <w:iCs/>
            <w:lang w:val="en-US"/>
            <w:rPrChange w:id="14" w:author="AR" w:date="2020-08-05T00:24:00Z">
              <w:rPr>
                <w:b/>
                <w:bCs/>
                <w:lang w:val="en-US"/>
              </w:rPr>
            </w:rPrChange>
          </w:rPr>
          <w:t>DAPS</w:t>
        </w:r>
      </w:ins>
      <w:ins w:id="15" w:author="AR" w:date="2020-10-16T14:21:00Z">
        <w:r w:rsidR="00747BF7">
          <w:rPr>
            <w:i/>
            <w:iCs/>
            <w:lang w:val="en-US"/>
          </w:rPr>
          <w:t>-PowerCoordinationInfo</w:t>
        </w:r>
      </w:ins>
      <w:ins w:id="16" w:author="AR" w:date="2020-08-05T00:24:00Z">
        <w:r w:rsidRPr="00BE3798">
          <w:rPr>
            <w:lang w:val="en-US"/>
            <w:rPrChange w:id="17" w:author="AR" w:date="2020-08-05T00:24:00Z">
              <w:rPr>
                <w:i/>
                <w:iCs/>
                <w:lang w:val="en-US"/>
              </w:rPr>
            </w:rPrChange>
          </w:rPr>
          <w:t>,</w:t>
        </w:r>
      </w:ins>
      <w:ins w:id="18" w:author="AR" w:date="2020-08-04T23:50:00Z">
        <w:r>
          <w:t xml:space="preserve"> the UE shall apply the procedures described in clause 5.1.4</w:t>
        </w:r>
      </w:ins>
      <w:ins w:id="19" w:author="AR" w:date="2020-08-04T23:51:00Z">
        <w:r>
          <w:t xml:space="preserve"> with the following modifications</w:t>
        </w:r>
      </w:ins>
    </w:p>
    <w:p w14:paraId="500B4971" w14:textId="769A4772" w:rsidR="00DD242F" w:rsidRDefault="00DD242F" w:rsidP="00DD242F">
      <w:pPr>
        <w:rPr>
          <w:ins w:id="20" w:author="AR" w:date="2020-10-16T14:24:00Z"/>
        </w:rPr>
      </w:pPr>
      <w:ins w:id="21" w:author="AR" w:date="2020-08-04T23:50:00Z">
        <w:r>
          <w:tab/>
          <w:t xml:space="preserve">- </w:t>
        </w:r>
      </w:ins>
      <w:ins w:id="22" w:author="AR" w:date="2020-08-04T23:52:00Z">
        <w:r>
          <w:t>Consider the target MCG as the MCG and the source MCG as the SCG.</w:t>
        </w:r>
      </w:ins>
    </w:p>
    <w:p w14:paraId="17B3DEF9" w14:textId="7D9FF3D0" w:rsidR="00747BF7" w:rsidRPr="00747BF7" w:rsidRDefault="00747BF7" w:rsidP="00DD242F">
      <w:pPr>
        <w:rPr>
          <w:ins w:id="23" w:author="AR" w:date="2020-08-04T23:52:00Z"/>
        </w:rPr>
      </w:pPr>
      <w:ins w:id="24" w:author="AR" w:date="2020-10-16T14:24:00Z">
        <w:r>
          <w:tab/>
          <w:t xml:space="preserve">- Replace </w:t>
        </w:r>
        <w:r>
          <w:rPr>
            <w:i/>
            <w:iCs/>
          </w:rPr>
          <w:t>p-MeNB</w:t>
        </w:r>
        <w:r>
          <w:t xml:space="preserve"> and </w:t>
        </w:r>
        <w:r>
          <w:rPr>
            <w:i/>
            <w:iCs/>
          </w:rPr>
          <w:t>p</w:t>
        </w:r>
      </w:ins>
      <w:ins w:id="25" w:author="AR" w:date="2020-10-16T14:25:00Z">
        <w:r>
          <w:rPr>
            <w:i/>
            <w:iCs/>
          </w:rPr>
          <w:t>-SeNB</w:t>
        </w:r>
        <w:r>
          <w:t xml:space="preserve"> </w:t>
        </w:r>
      </w:ins>
      <w:ins w:id="26" w:author="AR" w:date="2020-10-16T14:35:00Z">
        <w:r w:rsidR="00FC6F9D">
          <w:t>by</w:t>
        </w:r>
      </w:ins>
      <w:ins w:id="27" w:author="AR" w:date="2020-10-16T14:25:00Z">
        <w:r>
          <w:t xml:space="preserve"> </w:t>
        </w:r>
        <w:r>
          <w:rPr>
            <w:i/>
            <w:iCs/>
          </w:rPr>
          <w:t>p-DAPS-Target</w:t>
        </w:r>
        <w:r>
          <w:t xml:space="preserve"> and </w:t>
        </w:r>
        <w:r>
          <w:rPr>
            <w:i/>
            <w:iCs/>
          </w:rPr>
          <w:t>p-DAPS-Source</w:t>
        </w:r>
        <w:r>
          <w:t>, respectively.</w:t>
        </w:r>
      </w:ins>
    </w:p>
    <w:p w14:paraId="5C0D5E26" w14:textId="29BA8BCA" w:rsidR="00DD242F" w:rsidRDefault="00DD242F" w:rsidP="00DD242F">
      <w:pPr>
        <w:rPr>
          <w:ins w:id="28" w:author="AR" w:date="2020-08-05T12:37:00Z"/>
          <w:lang w:eastAsia="en-GB"/>
        </w:rPr>
      </w:pPr>
      <w:ins w:id="29" w:author="AR" w:date="2020-08-04T23:52:00Z">
        <w:r>
          <w:tab/>
          <w:t xml:space="preserve">- </w:t>
        </w:r>
      </w:ins>
      <w:ins w:id="30" w:author="AR" w:date="2020-08-04T23:54:00Z">
        <w:r>
          <w:t>Replace “</w:t>
        </w:r>
      </w:ins>
      <w:ins w:id="31" w:author="AR" w:date="2020-08-04T23:55:00Z">
        <w:r>
          <w:t>(a)</w:t>
        </w:r>
      </w:ins>
      <w:ins w:id="32" w:author="AR" w:date="2020-08-04T23:54:00Z">
        <w:r w:rsidRPr="00DC2EA4">
          <w:rPr>
            <w:lang w:eastAsia="en-GB"/>
          </w:rPr>
          <w:t>synchronous dual connectivity</w:t>
        </w:r>
        <w:r>
          <w:rPr>
            <w:lang w:eastAsia="en-GB"/>
          </w:rPr>
          <w:t>”</w:t>
        </w:r>
      </w:ins>
      <w:ins w:id="33" w:author="AR" w:date="2020-08-04T23:55:00Z">
        <w:r>
          <w:rPr>
            <w:lang w:eastAsia="en-GB"/>
          </w:rPr>
          <w:t xml:space="preserve"> by </w:t>
        </w:r>
        <w:r>
          <w:t>“(a)</w:t>
        </w:r>
        <w:r w:rsidRPr="00DC2EA4">
          <w:rPr>
            <w:lang w:eastAsia="en-GB"/>
          </w:rPr>
          <w:t xml:space="preserve">synchronous </w:t>
        </w:r>
        <w:r>
          <w:rPr>
            <w:lang w:eastAsia="en-GB"/>
          </w:rPr>
          <w:t>DAPS”.</w:t>
        </w:r>
      </w:ins>
    </w:p>
    <w:p w14:paraId="24391682" w14:textId="77777777" w:rsidR="00B22A10" w:rsidRDefault="00B22A10" w:rsidP="00DD242F">
      <w:pPr>
        <w:rPr>
          <w:ins w:id="34" w:author="AR" w:date="2020-08-04T23:55:00Z"/>
          <w:lang w:eastAsia="en-GB"/>
        </w:rPr>
      </w:pPr>
    </w:p>
    <w:p w14:paraId="07E1B971" w14:textId="3E6C112D" w:rsidR="00DD242F" w:rsidRDefault="00DD242F" w:rsidP="00DD242F">
      <w:pPr>
        <w:jc w:val="center"/>
        <w:rPr>
          <w:ins w:id="35" w:author="AR" w:date="2020-08-04T23:33:00Z"/>
          <w:b/>
          <w:bCs/>
          <w:lang w:val="en-US"/>
        </w:rPr>
      </w:pPr>
      <w:r w:rsidRPr="00DC2EA4">
        <w:rPr>
          <w:b/>
          <w:bCs/>
          <w:highlight w:val="yellow"/>
          <w:lang w:val="en-US"/>
        </w:rPr>
        <w:t>&lt;</w:t>
      </w:r>
      <w:r>
        <w:rPr>
          <w:b/>
          <w:bCs/>
          <w:highlight w:val="yellow"/>
          <w:lang w:val="en-US"/>
        </w:rPr>
        <w:t>/</w:t>
      </w:r>
      <w:r w:rsidRPr="00DC2EA4">
        <w:rPr>
          <w:b/>
          <w:bCs/>
          <w:highlight w:val="yellow"/>
          <w:lang w:val="en-US"/>
        </w:rPr>
        <w:t>TP</w:t>
      </w:r>
      <w:r w:rsidR="00C656E5">
        <w:rPr>
          <w:b/>
          <w:bCs/>
          <w:highlight w:val="yellow"/>
          <w:lang w:val="en-US"/>
        </w:rPr>
        <w:t>1</w:t>
      </w:r>
      <w:r w:rsidRPr="00DC2EA4">
        <w:rPr>
          <w:b/>
          <w:bCs/>
          <w:highlight w:val="yellow"/>
          <w:lang w:val="en-US"/>
        </w:rPr>
        <w:t>, 36.213</w:t>
      </w:r>
      <w:r>
        <w:rPr>
          <w:b/>
          <w:bCs/>
          <w:highlight w:val="yellow"/>
          <w:lang w:val="en-US"/>
        </w:rPr>
        <w:t xml:space="preserve"> (new clause)</w:t>
      </w:r>
      <w:r w:rsidRPr="00DC2EA4">
        <w:rPr>
          <w:b/>
          <w:bCs/>
          <w:highlight w:val="yellow"/>
          <w:lang w:val="en-US"/>
        </w:rPr>
        <w:t>&gt;</w:t>
      </w:r>
    </w:p>
    <w:p w14:paraId="4891C00D" w14:textId="77777777" w:rsidR="00DD242F" w:rsidRDefault="00DD242F" w:rsidP="004D3DDD">
      <w:pPr>
        <w:rPr>
          <w:lang w:val="en-US"/>
        </w:rPr>
      </w:pPr>
    </w:p>
    <w:p w14:paraId="4EFD520C" w14:textId="367EAC88" w:rsidR="00264657" w:rsidRDefault="009E68BB" w:rsidP="004D3DDD">
      <w:pPr>
        <w:rPr>
          <w:b/>
          <w:bCs/>
          <w:lang w:val="en-US"/>
        </w:rPr>
      </w:pPr>
      <w:r w:rsidRPr="009E68BB">
        <w:rPr>
          <w:b/>
          <w:bCs/>
          <w:u w:val="single"/>
          <w:lang w:val="en-US"/>
        </w:rPr>
        <w:t>Proposal</w:t>
      </w:r>
      <w:r>
        <w:rPr>
          <w:b/>
          <w:bCs/>
          <w:lang w:val="en-US"/>
        </w:rPr>
        <w:t xml:space="preserve">: Endorse </w:t>
      </w:r>
      <w:r w:rsidR="00747BF7">
        <w:rPr>
          <w:b/>
          <w:bCs/>
          <w:lang w:val="en-US"/>
        </w:rPr>
        <w:t>TP1 for capturing DAPS power sharing behavior in TS 36.213</w:t>
      </w:r>
      <w:r>
        <w:rPr>
          <w:b/>
          <w:bCs/>
          <w:lang w:val="en-US"/>
        </w:rPr>
        <w:t>.</w:t>
      </w:r>
    </w:p>
    <w:p w14:paraId="2FDE9F04" w14:textId="2A666648" w:rsidR="00747BF7" w:rsidRDefault="00747BF7" w:rsidP="004D3DDD">
      <w:pPr>
        <w:rPr>
          <w:b/>
          <w:bCs/>
          <w:lang w:val="en-US"/>
        </w:rPr>
      </w:pPr>
    </w:p>
    <w:p w14:paraId="356EA46F" w14:textId="77777777" w:rsidR="00747BF7" w:rsidRPr="009E68BB" w:rsidRDefault="00747BF7" w:rsidP="004D3DDD">
      <w:pPr>
        <w:rPr>
          <w:b/>
          <w:bCs/>
          <w:lang w:val="en-US"/>
        </w:rPr>
      </w:pPr>
    </w:p>
    <w:p w14:paraId="3F1AC2C4" w14:textId="47C0E77A" w:rsidR="00747BF7" w:rsidRDefault="00747BF7" w:rsidP="00747BF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 of proposals</w:t>
      </w:r>
    </w:p>
    <w:p w14:paraId="2EE6CB9E" w14:textId="06254B88" w:rsidR="00264657" w:rsidRDefault="00747BF7" w:rsidP="004D3DDD">
      <w:pPr>
        <w:rPr>
          <w:lang w:val="en-US"/>
        </w:rPr>
      </w:pPr>
      <w:r>
        <w:rPr>
          <w:lang w:val="en-US"/>
        </w:rPr>
        <w:t>In line with the agreement in RAN1#102-e, we make a proposal to incorporate DAPS power sharing in TS 36.213:</w:t>
      </w:r>
    </w:p>
    <w:p w14:paraId="2D7631EF" w14:textId="77777777" w:rsidR="00747BF7" w:rsidRDefault="00747BF7" w:rsidP="00747BF7">
      <w:pPr>
        <w:rPr>
          <w:b/>
          <w:bCs/>
          <w:lang w:val="en-US"/>
        </w:rPr>
      </w:pPr>
      <w:r w:rsidRPr="009E68BB">
        <w:rPr>
          <w:b/>
          <w:bCs/>
          <w:u w:val="single"/>
          <w:lang w:val="en-US"/>
        </w:rPr>
        <w:t>Proposal</w:t>
      </w:r>
      <w:r>
        <w:rPr>
          <w:b/>
          <w:bCs/>
          <w:lang w:val="en-US"/>
        </w:rPr>
        <w:t>: Endorse TP1 for capturing DAPS power sharing behavior in TS 36.213.</w:t>
      </w:r>
    </w:p>
    <w:p w14:paraId="5FCF4425" w14:textId="77777777" w:rsidR="00747BF7" w:rsidRDefault="00747BF7" w:rsidP="004D3DDD">
      <w:pPr>
        <w:rPr>
          <w:lang w:val="en-US"/>
        </w:rPr>
      </w:pPr>
    </w:p>
    <w:sectPr w:rsidR="00747BF7" w:rsidSect="00D649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66633" w14:textId="77777777" w:rsidR="006706E8" w:rsidRDefault="006706E8">
      <w:pPr>
        <w:spacing w:after="0"/>
      </w:pPr>
      <w:r>
        <w:separator/>
      </w:r>
    </w:p>
  </w:endnote>
  <w:endnote w:type="continuationSeparator" w:id="0">
    <w:p w14:paraId="051FF270" w14:textId="77777777" w:rsidR="006706E8" w:rsidRDefault="00670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6706E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A76EB" w14:textId="77777777" w:rsidR="006706E8" w:rsidRDefault="006706E8">
      <w:pPr>
        <w:spacing w:after="0"/>
      </w:pPr>
      <w:r>
        <w:separator/>
      </w:r>
    </w:p>
  </w:footnote>
  <w:footnote w:type="continuationSeparator" w:id="0">
    <w:p w14:paraId="567B71A0" w14:textId="77777777" w:rsidR="006706E8" w:rsidRDefault="006706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503A"/>
    <w:multiLevelType w:val="hybridMultilevel"/>
    <w:tmpl w:val="EE364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76BB"/>
    <w:multiLevelType w:val="hybridMultilevel"/>
    <w:tmpl w:val="90FC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A7720"/>
    <w:multiLevelType w:val="hybridMultilevel"/>
    <w:tmpl w:val="C666F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427"/>
    <w:multiLevelType w:val="hybridMultilevel"/>
    <w:tmpl w:val="F24AC33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D6DCE"/>
    <w:multiLevelType w:val="hybridMultilevel"/>
    <w:tmpl w:val="B2342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546BD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A45C85"/>
    <w:multiLevelType w:val="hybridMultilevel"/>
    <w:tmpl w:val="4238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D31A4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6"/>
  </w:num>
  <w:num w:numId="5">
    <w:abstractNumId w:val="11"/>
  </w:num>
  <w:num w:numId="6">
    <w:abstractNumId w:val="17"/>
  </w:num>
  <w:num w:numId="7">
    <w:abstractNumId w:val="22"/>
  </w:num>
  <w:num w:numId="8">
    <w:abstractNumId w:val="5"/>
  </w:num>
  <w:num w:numId="9">
    <w:abstractNumId w:val="23"/>
  </w:num>
  <w:num w:numId="10">
    <w:abstractNumId w:val="13"/>
  </w:num>
  <w:num w:numId="11">
    <w:abstractNumId w:val="4"/>
  </w:num>
  <w:num w:numId="12">
    <w:abstractNumId w:val="1"/>
  </w:num>
  <w:num w:numId="13">
    <w:abstractNumId w:val="24"/>
  </w:num>
  <w:num w:numId="14">
    <w:abstractNumId w:val="9"/>
  </w:num>
  <w:num w:numId="15">
    <w:abstractNumId w:val="6"/>
  </w:num>
  <w:num w:numId="16">
    <w:abstractNumId w:val="19"/>
  </w:num>
  <w:num w:numId="17">
    <w:abstractNumId w:val="10"/>
  </w:num>
  <w:num w:numId="18">
    <w:abstractNumId w:val="20"/>
  </w:num>
  <w:num w:numId="19">
    <w:abstractNumId w:val="12"/>
  </w:num>
  <w:num w:numId="20">
    <w:abstractNumId w:val="15"/>
  </w:num>
  <w:num w:numId="21">
    <w:abstractNumId w:val="7"/>
  </w:num>
  <w:num w:numId="22">
    <w:abstractNumId w:val="18"/>
  </w:num>
  <w:num w:numId="23">
    <w:abstractNumId w:val="21"/>
  </w:num>
  <w:num w:numId="24">
    <w:abstractNumId w:val="2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54E5C"/>
    <w:rsid w:val="00063DAE"/>
    <w:rsid w:val="00081CDD"/>
    <w:rsid w:val="00095537"/>
    <w:rsid w:val="000E018B"/>
    <w:rsid w:val="00122D19"/>
    <w:rsid w:val="00124E5D"/>
    <w:rsid w:val="00125DAC"/>
    <w:rsid w:val="00146E52"/>
    <w:rsid w:val="00154C05"/>
    <w:rsid w:val="0015790E"/>
    <w:rsid w:val="001A452F"/>
    <w:rsid w:val="001B159B"/>
    <w:rsid w:val="001B1EC7"/>
    <w:rsid w:val="001E1134"/>
    <w:rsid w:val="00240525"/>
    <w:rsid w:val="002547E3"/>
    <w:rsid w:val="00255F0A"/>
    <w:rsid w:val="00260902"/>
    <w:rsid w:val="00264657"/>
    <w:rsid w:val="002742EE"/>
    <w:rsid w:val="002869DE"/>
    <w:rsid w:val="0029388D"/>
    <w:rsid w:val="002D7C41"/>
    <w:rsid w:val="00340D26"/>
    <w:rsid w:val="00362F3B"/>
    <w:rsid w:val="00386F50"/>
    <w:rsid w:val="003C0B13"/>
    <w:rsid w:val="003C5BD8"/>
    <w:rsid w:val="003E4EB7"/>
    <w:rsid w:val="00400A2E"/>
    <w:rsid w:val="0041454F"/>
    <w:rsid w:val="0041506D"/>
    <w:rsid w:val="00431380"/>
    <w:rsid w:val="00476C2A"/>
    <w:rsid w:val="0049613A"/>
    <w:rsid w:val="004D3DDD"/>
    <w:rsid w:val="004D634E"/>
    <w:rsid w:val="00520E7B"/>
    <w:rsid w:val="00520F4B"/>
    <w:rsid w:val="00527F03"/>
    <w:rsid w:val="00527F8A"/>
    <w:rsid w:val="0055738F"/>
    <w:rsid w:val="00582CAB"/>
    <w:rsid w:val="00586156"/>
    <w:rsid w:val="005A74CD"/>
    <w:rsid w:val="005D201C"/>
    <w:rsid w:val="00601F79"/>
    <w:rsid w:val="00620296"/>
    <w:rsid w:val="00623263"/>
    <w:rsid w:val="00632162"/>
    <w:rsid w:val="006706E8"/>
    <w:rsid w:val="00672F97"/>
    <w:rsid w:val="00674A20"/>
    <w:rsid w:val="006B3A59"/>
    <w:rsid w:val="006C1D96"/>
    <w:rsid w:val="00705780"/>
    <w:rsid w:val="007366C0"/>
    <w:rsid w:val="00747BF7"/>
    <w:rsid w:val="0075364E"/>
    <w:rsid w:val="00794448"/>
    <w:rsid w:val="007A4F42"/>
    <w:rsid w:val="007C370A"/>
    <w:rsid w:val="007D273C"/>
    <w:rsid w:val="007E7769"/>
    <w:rsid w:val="008208F6"/>
    <w:rsid w:val="008260B0"/>
    <w:rsid w:val="008270CF"/>
    <w:rsid w:val="00835C35"/>
    <w:rsid w:val="0088116B"/>
    <w:rsid w:val="008C6866"/>
    <w:rsid w:val="008D3DA9"/>
    <w:rsid w:val="008D60F7"/>
    <w:rsid w:val="00904028"/>
    <w:rsid w:val="00935E08"/>
    <w:rsid w:val="00955B8E"/>
    <w:rsid w:val="00983EFA"/>
    <w:rsid w:val="009A254D"/>
    <w:rsid w:val="009E2C20"/>
    <w:rsid w:val="009E68BB"/>
    <w:rsid w:val="009F0072"/>
    <w:rsid w:val="00A06BA2"/>
    <w:rsid w:val="00A238B6"/>
    <w:rsid w:val="00A34E1D"/>
    <w:rsid w:val="00A373DF"/>
    <w:rsid w:val="00A40DBD"/>
    <w:rsid w:val="00A45641"/>
    <w:rsid w:val="00A5043D"/>
    <w:rsid w:val="00A64E9E"/>
    <w:rsid w:val="00AA685A"/>
    <w:rsid w:val="00AB425B"/>
    <w:rsid w:val="00AB6DBE"/>
    <w:rsid w:val="00AD444A"/>
    <w:rsid w:val="00AE7EB7"/>
    <w:rsid w:val="00B02AB5"/>
    <w:rsid w:val="00B17212"/>
    <w:rsid w:val="00B22A10"/>
    <w:rsid w:val="00B32506"/>
    <w:rsid w:val="00B42AB1"/>
    <w:rsid w:val="00B563DD"/>
    <w:rsid w:val="00B64F64"/>
    <w:rsid w:val="00BA11DA"/>
    <w:rsid w:val="00BA2B73"/>
    <w:rsid w:val="00BD0F8A"/>
    <w:rsid w:val="00BE3798"/>
    <w:rsid w:val="00BF2355"/>
    <w:rsid w:val="00BF27FB"/>
    <w:rsid w:val="00C056B0"/>
    <w:rsid w:val="00C12B6E"/>
    <w:rsid w:val="00C51EDA"/>
    <w:rsid w:val="00C656E5"/>
    <w:rsid w:val="00CD6583"/>
    <w:rsid w:val="00D10724"/>
    <w:rsid w:val="00D31AEF"/>
    <w:rsid w:val="00D43F0A"/>
    <w:rsid w:val="00D6066F"/>
    <w:rsid w:val="00D76286"/>
    <w:rsid w:val="00D8305F"/>
    <w:rsid w:val="00DC2EA4"/>
    <w:rsid w:val="00DC6F4D"/>
    <w:rsid w:val="00DD242F"/>
    <w:rsid w:val="00DE3CCC"/>
    <w:rsid w:val="00DE5118"/>
    <w:rsid w:val="00E06B08"/>
    <w:rsid w:val="00E357FC"/>
    <w:rsid w:val="00E605EA"/>
    <w:rsid w:val="00E64FFE"/>
    <w:rsid w:val="00E72CF8"/>
    <w:rsid w:val="00E74BCC"/>
    <w:rsid w:val="00E836D1"/>
    <w:rsid w:val="00EF15B3"/>
    <w:rsid w:val="00EF786E"/>
    <w:rsid w:val="00F00BC4"/>
    <w:rsid w:val="00F22702"/>
    <w:rsid w:val="00F34287"/>
    <w:rsid w:val="00F47E3B"/>
    <w:rsid w:val="00F5209A"/>
    <w:rsid w:val="00F5785D"/>
    <w:rsid w:val="00F63972"/>
    <w:rsid w:val="00F67F4B"/>
    <w:rsid w:val="00F8682C"/>
    <w:rsid w:val="00FA2448"/>
    <w:rsid w:val="00FC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5B8E"/>
    <w:rPr>
      <w:rFonts w:ascii="Courier New" w:eastAsia="Times New Roman" w:hAnsi="Courier New" w:cs="Courier New"/>
    </w:rPr>
  </w:style>
  <w:style w:type="character" w:customStyle="1" w:styleId="type">
    <w:name w:val="type"/>
    <w:basedOn w:val="DefaultParagraphFont"/>
    <w:rsid w:val="00955B8E"/>
  </w:style>
  <w:style w:type="character" w:customStyle="1" w:styleId="termtype">
    <w:name w:val="termtype"/>
    <w:basedOn w:val="DefaultParagraphFont"/>
    <w:rsid w:val="00955B8E"/>
  </w:style>
  <w:style w:type="character" w:customStyle="1" w:styleId="typeaux">
    <w:name w:val="type_aux"/>
    <w:basedOn w:val="DefaultParagraphFont"/>
    <w:rsid w:val="00955B8E"/>
  </w:style>
  <w:style w:type="paragraph" w:customStyle="1" w:styleId="TAL">
    <w:name w:val="TAL"/>
    <w:basedOn w:val="Normal"/>
    <w:link w:val="TALCar"/>
    <w:rsid w:val="00B22A1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B22A10"/>
    <w:rPr>
      <w:rFonts w:ascii="Arial" w:eastAsia="Times New Roman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B22A10"/>
    <w:pPr>
      <w:ind w:left="851" w:hanging="851"/>
    </w:pPr>
  </w:style>
  <w:style w:type="character" w:customStyle="1" w:styleId="TANChar">
    <w:name w:val="TAN Char"/>
    <w:link w:val="TAN"/>
    <w:qFormat/>
    <w:rsid w:val="00B22A10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1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59</cp:revision>
  <cp:lastPrinted>2020-02-10T06:14:00Z</cp:lastPrinted>
  <dcterms:created xsi:type="dcterms:W3CDTF">2020-02-10T06:17:00Z</dcterms:created>
  <dcterms:modified xsi:type="dcterms:W3CDTF">2020-10-16T21:35:00Z</dcterms:modified>
</cp:coreProperties>
</file>